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30EEF" w14:textId="77777777" w:rsidR="003D4273" w:rsidRPr="003D4273" w:rsidRDefault="00822DD7" w:rsidP="00822DD7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Topic Essay</w:t>
      </w:r>
      <w:r w:rsidR="003D427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3D4273" w:rsidRPr="003D4273">
        <w:rPr>
          <w:rFonts w:asciiTheme="majorBidi" w:hAnsiTheme="majorBidi" w:cstheme="majorBidi"/>
          <w:b/>
          <w:bCs/>
          <w:sz w:val="24"/>
          <w:szCs w:val="24"/>
        </w:rPr>
        <w:t xml:space="preserve">Do you agree or disagree with the following statement? </w:t>
      </w:r>
    </w:p>
    <w:p w14:paraId="30C0BB58" w14:textId="77777777" w:rsidR="00EA13C7" w:rsidRDefault="003D4273" w:rsidP="00822DD7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D4273">
        <w:rPr>
          <w:rFonts w:asciiTheme="majorBidi" w:hAnsiTheme="majorBidi" w:cstheme="majorBidi"/>
          <w:b/>
          <w:bCs/>
          <w:sz w:val="24"/>
          <w:szCs w:val="24"/>
        </w:rPr>
        <w:t>Students should not take part-time jobs while they are studying in universities.</w:t>
      </w:r>
    </w:p>
    <w:p w14:paraId="6CDFF49C" w14:textId="77777777" w:rsidR="003D4273" w:rsidRDefault="00B949E1" w:rsidP="0050603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importance of life planning and </w:t>
      </w:r>
      <w:del w:id="0" w:author="Mehdi Shariat" w:date="2022-10-12T09:49:00Z">
        <w:r w:rsidDel="00506038">
          <w:rPr>
            <w:rFonts w:asciiTheme="majorBidi" w:hAnsiTheme="majorBidi" w:cstheme="majorBidi"/>
            <w:sz w:val="24"/>
            <w:szCs w:val="24"/>
          </w:rPr>
          <w:delText>scheduling the time</w:delText>
        </w:r>
      </w:del>
      <w:ins w:id="1" w:author="Mehdi Shariat" w:date="2022-10-12T09:49:00Z">
        <w:r w:rsidR="00506038">
          <w:rPr>
            <w:rFonts w:asciiTheme="majorBidi" w:hAnsiTheme="majorBidi" w:cstheme="majorBidi"/>
            <w:sz w:val="24"/>
            <w:szCs w:val="24"/>
          </w:rPr>
          <w:t>time management</w:t>
        </w:r>
      </w:ins>
      <w:r>
        <w:rPr>
          <w:rFonts w:asciiTheme="majorBidi" w:hAnsiTheme="majorBidi" w:cstheme="majorBidi"/>
          <w:sz w:val="24"/>
          <w:szCs w:val="24"/>
        </w:rPr>
        <w:t xml:space="preserve"> is undeniable for every person, especially for the students. </w:t>
      </w:r>
      <w:r w:rsidR="005A0225">
        <w:rPr>
          <w:rFonts w:asciiTheme="majorBidi" w:hAnsiTheme="majorBidi" w:cstheme="majorBidi"/>
          <w:sz w:val="24"/>
          <w:szCs w:val="24"/>
        </w:rPr>
        <w:t>Although</w:t>
      </w:r>
      <w:del w:id="2" w:author="Mehdi Shariat" w:date="2022-10-12T09:50:00Z">
        <w:r w:rsidR="005A0225" w:rsidDel="00506038">
          <w:rPr>
            <w:rFonts w:asciiTheme="majorBidi" w:hAnsiTheme="majorBidi" w:cstheme="majorBidi"/>
            <w:sz w:val="24"/>
            <w:szCs w:val="24"/>
          </w:rPr>
          <w:delText>,</w:delText>
        </w:r>
      </w:del>
      <w:r w:rsidR="005A0225">
        <w:rPr>
          <w:rFonts w:asciiTheme="majorBidi" w:hAnsiTheme="majorBidi" w:cstheme="majorBidi"/>
          <w:sz w:val="24"/>
          <w:szCs w:val="24"/>
        </w:rPr>
        <w:t xml:space="preserve"> s</w:t>
      </w:r>
      <w:r>
        <w:rPr>
          <w:rFonts w:asciiTheme="majorBidi" w:hAnsiTheme="majorBidi" w:cstheme="majorBidi"/>
          <w:sz w:val="24"/>
          <w:szCs w:val="24"/>
        </w:rPr>
        <w:t>ome</w:t>
      </w:r>
      <w:r w:rsidR="005A0225">
        <w:rPr>
          <w:rFonts w:asciiTheme="majorBidi" w:hAnsiTheme="majorBidi" w:cstheme="majorBidi"/>
          <w:sz w:val="24"/>
          <w:szCs w:val="24"/>
        </w:rPr>
        <w:t xml:space="preserve"> people</w:t>
      </w:r>
      <w:r>
        <w:rPr>
          <w:rFonts w:asciiTheme="majorBidi" w:hAnsiTheme="majorBidi" w:cstheme="majorBidi"/>
          <w:sz w:val="24"/>
          <w:szCs w:val="24"/>
        </w:rPr>
        <w:t xml:space="preserve"> may think that students who have part-time job </w:t>
      </w:r>
      <w:del w:id="3" w:author="Mehdi Shariat" w:date="2022-10-12T09:50:00Z">
        <w:r w:rsidR="007557C9" w:rsidDel="00506038">
          <w:rPr>
            <w:rFonts w:asciiTheme="majorBidi" w:hAnsiTheme="majorBidi" w:cstheme="majorBidi"/>
            <w:sz w:val="24"/>
            <w:szCs w:val="24"/>
          </w:rPr>
          <w:delText xml:space="preserve">haven’t </w:delText>
        </w:r>
      </w:del>
      <w:ins w:id="4" w:author="Mehdi Shariat" w:date="2022-10-12T09:50:00Z">
        <w:r w:rsidR="00506038">
          <w:rPr>
            <w:rFonts w:asciiTheme="majorBidi" w:hAnsiTheme="majorBidi" w:cstheme="majorBidi"/>
            <w:sz w:val="24"/>
            <w:szCs w:val="24"/>
          </w:rPr>
          <w:t>do not have</w:t>
        </w:r>
        <w:r w:rsidR="00506038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="007557C9">
        <w:rPr>
          <w:rFonts w:asciiTheme="majorBidi" w:hAnsiTheme="majorBidi" w:cstheme="majorBidi"/>
          <w:sz w:val="24"/>
          <w:szCs w:val="24"/>
        </w:rPr>
        <w:t>enough time to</w:t>
      </w:r>
      <w:r w:rsidR="005A0225">
        <w:rPr>
          <w:rFonts w:asciiTheme="majorBidi" w:hAnsiTheme="majorBidi" w:cstheme="majorBidi"/>
          <w:sz w:val="24"/>
          <w:szCs w:val="24"/>
        </w:rPr>
        <w:t xml:space="preserve"> do</w:t>
      </w:r>
      <w:r w:rsidR="007557C9">
        <w:rPr>
          <w:rFonts w:asciiTheme="majorBidi" w:hAnsiTheme="majorBidi" w:cstheme="majorBidi"/>
          <w:sz w:val="24"/>
          <w:szCs w:val="24"/>
        </w:rPr>
        <w:t>ing</w:t>
      </w:r>
      <w:r w:rsidR="005A0225">
        <w:rPr>
          <w:rFonts w:asciiTheme="majorBidi" w:hAnsiTheme="majorBidi" w:cstheme="majorBidi"/>
          <w:sz w:val="24"/>
          <w:szCs w:val="24"/>
        </w:rPr>
        <w:t xml:space="preserve"> their </w:t>
      </w:r>
      <w:del w:id="5" w:author="Mehdi Shariat" w:date="2022-10-12T09:50:00Z">
        <w:r w:rsidR="005A0225" w:rsidDel="00506038">
          <w:rPr>
            <w:rFonts w:asciiTheme="majorBidi" w:hAnsiTheme="majorBidi" w:cstheme="majorBidi"/>
            <w:sz w:val="24"/>
            <w:szCs w:val="24"/>
          </w:rPr>
          <w:delText xml:space="preserve">students </w:delText>
        </w:r>
      </w:del>
      <w:ins w:id="6" w:author="Mehdi Shariat" w:date="2022-10-12T09:50:00Z">
        <w:r w:rsidR="00506038">
          <w:rPr>
            <w:rFonts w:asciiTheme="majorBidi" w:hAnsiTheme="majorBidi" w:cstheme="majorBidi"/>
            <w:sz w:val="24"/>
            <w:szCs w:val="24"/>
          </w:rPr>
          <w:t>educational</w:t>
        </w:r>
        <w:r w:rsidR="00506038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="005A0225">
        <w:rPr>
          <w:rFonts w:asciiTheme="majorBidi" w:hAnsiTheme="majorBidi" w:cstheme="majorBidi"/>
          <w:sz w:val="24"/>
          <w:szCs w:val="24"/>
        </w:rPr>
        <w:t xml:space="preserve">priorities as well as the other students, </w:t>
      </w:r>
      <w:r w:rsidR="000F2C06">
        <w:rPr>
          <w:rFonts w:asciiTheme="majorBidi" w:hAnsiTheme="majorBidi" w:cstheme="majorBidi"/>
          <w:sz w:val="24"/>
          <w:szCs w:val="24"/>
        </w:rPr>
        <w:t xml:space="preserve">I believe that taking part-time jobs </w:t>
      </w:r>
      <w:r w:rsidR="00D21759">
        <w:rPr>
          <w:rFonts w:asciiTheme="majorBidi" w:hAnsiTheme="majorBidi" w:cstheme="majorBidi"/>
          <w:sz w:val="24"/>
          <w:szCs w:val="24"/>
        </w:rPr>
        <w:t xml:space="preserve">for students </w:t>
      </w:r>
      <w:r w:rsidR="000F2C06">
        <w:rPr>
          <w:rFonts w:asciiTheme="majorBidi" w:hAnsiTheme="majorBidi" w:cstheme="majorBidi"/>
          <w:sz w:val="24"/>
          <w:szCs w:val="24"/>
        </w:rPr>
        <w:t xml:space="preserve">is advantageous for improving </w:t>
      </w:r>
      <w:r w:rsidR="00D21759">
        <w:rPr>
          <w:rFonts w:asciiTheme="majorBidi" w:hAnsiTheme="majorBidi" w:cstheme="majorBidi"/>
          <w:sz w:val="24"/>
          <w:szCs w:val="24"/>
        </w:rPr>
        <w:t xml:space="preserve">their </w:t>
      </w:r>
      <w:r w:rsidR="000F2C06">
        <w:rPr>
          <w:rFonts w:asciiTheme="majorBidi" w:hAnsiTheme="majorBidi" w:cstheme="majorBidi"/>
          <w:sz w:val="24"/>
          <w:szCs w:val="24"/>
        </w:rPr>
        <w:t xml:space="preserve">life planning skills. </w:t>
      </w:r>
    </w:p>
    <w:p w14:paraId="66B7F61C" w14:textId="77777777" w:rsidR="007557C9" w:rsidRDefault="000F2C06" w:rsidP="0050603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First of all, I think taking part-time jobs provides an opportunity for students to discover their talents and skills, which can </w:t>
      </w:r>
      <w:ins w:id="7" w:author="Mehdi Shariat" w:date="2022-10-12T09:50:00Z">
        <w:r w:rsidR="00506038">
          <w:rPr>
            <w:rFonts w:asciiTheme="majorBidi" w:hAnsiTheme="majorBidi" w:cstheme="majorBidi"/>
            <w:sz w:val="24"/>
            <w:szCs w:val="24"/>
          </w:rPr>
          <w:t xml:space="preserve">give them </w:t>
        </w:r>
      </w:ins>
      <w:r>
        <w:rPr>
          <w:rFonts w:asciiTheme="majorBidi" w:hAnsiTheme="majorBidi" w:cstheme="majorBidi"/>
          <w:sz w:val="24"/>
          <w:szCs w:val="24"/>
        </w:rPr>
        <w:t xml:space="preserve">insight </w:t>
      </w:r>
      <w:del w:id="8" w:author="Mehdi Shariat" w:date="2022-10-12T09:50:00Z">
        <w:r w:rsidDel="00506038">
          <w:rPr>
            <w:rFonts w:asciiTheme="majorBidi" w:hAnsiTheme="majorBidi" w:cstheme="majorBidi"/>
            <w:sz w:val="24"/>
            <w:szCs w:val="24"/>
          </w:rPr>
          <w:delText>them for</w:delText>
        </w:r>
      </w:del>
      <w:ins w:id="9" w:author="Mehdi Shariat" w:date="2022-10-12T09:50:00Z">
        <w:r w:rsidR="00506038">
          <w:rPr>
            <w:rFonts w:asciiTheme="majorBidi" w:hAnsiTheme="majorBidi" w:cstheme="majorBidi"/>
            <w:sz w:val="24"/>
            <w:szCs w:val="24"/>
          </w:rPr>
          <w:t>into</w:t>
        </w:r>
      </w:ins>
      <w:r>
        <w:rPr>
          <w:rFonts w:asciiTheme="majorBidi" w:hAnsiTheme="majorBidi" w:cstheme="majorBidi"/>
          <w:sz w:val="24"/>
          <w:szCs w:val="24"/>
        </w:rPr>
        <w:t xml:space="preserve"> </w:t>
      </w:r>
      <w:r w:rsidR="005A0225">
        <w:rPr>
          <w:rFonts w:asciiTheme="majorBidi" w:hAnsiTheme="majorBidi" w:cstheme="majorBidi"/>
          <w:sz w:val="24"/>
          <w:szCs w:val="24"/>
        </w:rPr>
        <w:t xml:space="preserve">choosing their future careers. </w:t>
      </w:r>
      <w:commentRangeStart w:id="10"/>
      <w:r w:rsidR="005A0225">
        <w:rPr>
          <w:rFonts w:asciiTheme="majorBidi" w:hAnsiTheme="majorBidi" w:cstheme="majorBidi"/>
          <w:sz w:val="24"/>
          <w:szCs w:val="24"/>
        </w:rPr>
        <w:t xml:space="preserve">For instance, consider a student who </w:t>
      </w:r>
      <w:r w:rsidR="00E12F16">
        <w:rPr>
          <w:rFonts w:asciiTheme="majorBidi" w:hAnsiTheme="majorBidi" w:cstheme="majorBidi"/>
          <w:sz w:val="24"/>
          <w:szCs w:val="24"/>
        </w:rPr>
        <w:t xml:space="preserve">is </w:t>
      </w:r>
      <w:r w:rsidR="005A0225">
        <w:rPr>
          <w:rFonts w:asciiTheme="majorBidi" w:hAnsiTheme="majorBidi" w:cstheme="majorBidi"/>
          <w:sz w:val="24"/>
          <w:szCs w:val="24"/>
        </w:rPr>
        <w:t xml:space="preserve">confused about determining his professional career after ending </w:t>
      </w:r>
      <w:r w:rsidR="00E12F16">
        <w:rPr>
          <w:rFonts w:asciiTheme="majorBidi" w:hAnsiTheme="majorBidi" w:cstheme="majorBidi"/>
          <w:sz w:val="24"/>
          <w:szCs w:val="24"/>
        </w:rPr>
        <w:t xml:space="preserve">his education at </w:t>
      </w:r>
      <w:del w:id="11" w:author="Mehdi Shariat" w:date="2022-10-12T09:51:00Z">
        <w:r w:rsidR="005A0225" w:rsidDel="00506038">
          <w:rPr>
            <w:rFonts w:asciiTheme="majorBidi" w:hAnsiTheme="majorBidi" w:cstheme="majorBidi"/>
            <w:sz w:val="24"/>
            <w:szCs w:val="24"/>
          </w:rPr>
          <w:delText xml:space="preserve">the </w:delText>
        </w:r>
      </w:del>
      <w:r w:rsidR="005A0225">
        <w:rPr>
          <w:rFonts w:asciiTheme="majorBidi" w:hAnsiTheme="majorBidi" w:cstheme="majorBidi"/>
          <w:sz w:val="24"/>
          <w:szCs w:val="24"/>
        </w:rPr>
        <w:t xml:space="preserve">university. </w:t>
      </w:r>
      <w:r w:rsidR="00E12F16">
        <w:rPr>
          <w:rFonts w:asciiTheme="majorBidi" w:hAnsiTheme="majorBidi" w:cstheme="majorBidi"/>
          <w:sz w:val="24"/>
          <w:szCs w:val="24"/>
        </w:rPr>
        <w:t>At this stage, the earned experiences at his part-time jobs can be helpful for him to set</w:t>
      </w:r>
      <w:del w:id="12" w:author="Mehdi Shariat" w:date="2022-10-12T09:51:00Z">
        <w:r w:rsidR="00E12F16" w:rsidDel="00506038">
          <w:rPr>
            <w:rFonts w:asciiTheme="majorBidi" w:hAnsiTheme="majorBidi" w:cstheme="majorBidi"/>
            <w:sz w:val="24"/>
            <w:szCs w:val="24"/>
          </w:rPr>
          <w:delText>ting</w:delText>
        </w:r>
      </w:del>
      <w:r w:rsidR="00E12F16">
        <w:rPr>
          <w:rFonts w:asciiTheme="majorBidi" w:hAnsiTheme="majorBidi" w:cstheme="majorBidi"/>
          <w:sz w:val="24"/>
          <w:szCs w:val="24"/>
        </w:rPr>
        <w:t xml:space="preserve"> his goals and find</w:t>
      </w:r>
      <w:del w:id="13" w:author="Mehdi Shariat" w:date="2022-10-12T09:51:00Z">
        <w:r w:rsidR="00E12F16" w:rsidDel="00506038">
          <w:rPr>
            <w:rFonts w:asciiTheme="majorBidi" w:hAnsiTheme="majorBidi" w:cstheme="majorBidi"/>
            <w:sz w:val="24"/>
            <w:szCs w:val="24"/>
          </w:rPr>
          <w:delText>ing</w:delText>
        </w:r>
      </w:del>
      <w:r w:rsidR="00E12F16">
        <w:rPr>
          <w:rFonts w:asciiTheme="majorBidi" w:hAnsiTheme="majorBidi" w:cstheme="majorBidi"/>
          <w:sz w:val="24"/>
          <w:szCs w:val="24"/>
        </w:rPr>
        <w:t xml:space="preserve"> his personal preference</w:t>
      </w:r>
      <w:commentRangeEnd w:id="10"/>
      <w:r w:rsidR="00506038">
        <w:rPr>
          <w:rStyle w:val="CommentReference"/>
        </w:rPr>
        <w:commentReference w:id="10"/>
      </w:r>
      <w:r w:rsidR="00E12F16">
        <w:rPr>
          <w:rFonts w:asciiTheme="majorBidi" w:hAnsiTheme="majorBidi" w:cstheme="majorBidi"/>
          <w:sz w:val="24"/>
          <w:szCs w:val="24"/>
        </w:rPr>
        <w:t xml:space="preserve">. Additionally, </w:t>
      </w:r>
      <w:r w:rsidR="007557C9">
        <w:rPr>
          <w:rFonts w:asciiTheme="majorBidi" w:hAnsiTheme="majorBidi" w:cstheme="majorBidi"/>
          <w:sz w:val="24"/>
          <w:szCs w:val="24"/>
        </w:rPr>
        <w:t xml:space="preserve">I think that students who take part-time jobs are more familiar with the work rules, which can help them to find their proper jobs more quickly after their graduation. </w:t>
      </w:r>
    </w:p>
    <w:p w14:paraId="3A6990AD" w14:textId="77777777" w:rsidR="000F2C06" w:rsidRDefault="000F2C06" w:rsidP="0050603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bidi="fa-IR"/>
        </w:rPr>
      </w:pPr>
      <w:commentRangeStart w:id="14"/>
      <w:r>
        <w:rPr>
          <w:rFonts w:asciiTheme="majorBidi" w:hAnsiTheme="majorBidi" w:cstheme="majorBidi"/>
          <w:sz w:val="24"/>
          <w:szCs w:val="24"/>
        </w:rPr>
        <w:t xml:space="preserve">Furthermore, the results of some studies </w:t>
      </w:r>
      <w:ins w:id="15" w:author="Mehdi Shariat" w:date="2022-10-12T09:52:00Z">
        <w:r w:rsidR="00506038">
          <w:rPr>
            <w:rFonts w:asciiTheme="majorBidi" w:hAnsiTheme="majorBidi" w:cstheme="majorBidi"/>
            <w:sz w:val="24"/>
            <w:szCs w:val="24"/>
          </w:rPr>
          <w:t xml:space="preserve">have </w:t>
        </w:r>
      </w:ins>
      <w:r>
        <w:rPr>
          <w:rFonts w:asciiTheme="majorBidi" w:hAnsiTheme="majorBidi" w:cstheme="majorBidi"/>
          <w:sz w:val="24"/>
          <w:szCs w:val="24"/>
        </w:rPr>
        <w:t>demonstrated the time management ability of the students who have part-time jobs</w:t>
      </w:r>
      <w:ins w:id="16" w:author="Mehdi Shariat" w:date="2022-10-12T09:53:00Z">
        <w:r w:rsidR="00506038">
          <w:rPr>
            <w:rFonts w:asciiTheme="majorBidi" w:hAnsiTheme="majorBidi" w:cstheme="majorBidi"/>
            <w:sz w:val="24"/>
            <w:szCs w:val="24"/>
          </w:rPr>
          <w:t xml:space="preserve"> is higher</w:t>
        </w:r>
      </w:ins>
      <w:r>
        <w:rPr>
          <w:rFonts w:asciiTheme="majorBidi" w:hAnsiTheme="majorBidi" w:cstheme="majorBidi"/>
          <w:sz w:val="24"/>
          <w:szCs w:val="24"/>
        </w:rPr>
        <w:t xml:space="preserve"> compared to </w:t>
      </w:r>
      <w:del w:id="17" w:author="Mehdi Shariat" w:date="2022-10-12T09:52:00Z">
        <w:r w:rsidDel="00506038">
          <w:rPr>
            <w:rFonts w:asciiTheme="majorBidi" w:hAnsiTheme="majorBidi" w:cstheme="majorBidi"/>
            <w:sz w:val="24"/>
            <w:szCs w:val="24"/>
          </w:rPr>
          <w:delText xml:space="preserve">the </w:delText>
        </w:r>
      </w:del>
      <w:r>
        <w:rPr>
          <w:rFonts w:asciiTheme="majorBidi" w:hAnsiTheme="majorBidi" w:cstheme="majorBidi"/>
          <w:sz w:val="24"/>
          <w:szCs w:val="24"/>
        </w:rPr>
        <w:t xml:space="preserve">other students. </w:t>
      </w:r>
      <w:r w:rsidR="005A0225">
        <w:rPr>
          <w:rFonts w:asciiTheme="majorBidi" w:hAnsiTheme="majorBidi" w:cstheme="majorBidi"/>
          <w:sz w:val="24"/>
          <w:szCs w:val="24"/>
        </w:rPr>
        <w:t xml:space="preserve">In fact, the findings of these studies revealed that the brains of the students who take the part-time jobs are more capable </w:t>
      </w:r>
      <w:del w:id="18" w:author="Mehdi Shariat" w:date="2022-10-12T09:53:00Z">
        <w:r w:rsidR="005A0225" w:rsidDel="00506038">
          <w:rPr>
            <w:rFonts w:asciiTheme="majorBidi" w:hAnsiTheme="majorBidi" w:cstheme="majorBidi"/>
            <w:sz w:val="24"/>
            <w:szCs w:val="24"/>
          </w:rPr>
          <w:delText xml:space="preserve">for </w:delText>
        </w:r>
      </w:del>
      <w:ins w:id="19" w:author="Mehdi Shariat" w:date="2022-10-12T09:53:00Z">
        <w:r w:rsidR="00506038">
          <w:rPr>
            <w:rFonts w:asciiTheme="majorBidi" w:hAnsiTheme="majorBidi" w:cstheme="majorBidi"/>
            <w:sz w:val="24"/>
            <w:szCs w:val="24"/>
          </w:rPr>
          <w:t>of</w:t>
        </w:r>
        <w:r w:rsidR="00506038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del w:id="20" w:author="Mehdi Shariat" w:date="2022-10-12T09:53:00Z">
        <w:r w:rsidR="005A0225" w:rsidDel="00506038">
          <w:rPr>
            <w:rFonts w:asciiTheme="majorBidi" w:hAnsiTheme="majorBidi" w:cstheme="majorBidi"/>
            <w:sz w:val="24"/>
            <w:szCs w:val="24"/>
          </w:rPr>
          <w:delText xml:space="preserve">doing </w:delText>
        </w:r>
      </w:del>
      <w:r w:rsidR="005A0225">
        <w:rPr>
          <w:rFonts w:asciiTheme="majorBidi" w:hAnsiTheme="majorBidi" w:cstheme="majorBidi"/>
          <w:sz w:val="24"/>
          <w:szCs w:val="24"/>
        </w:rPr>
        <w:t>multi-task</w:t>
      </w:r>
      <w:ins w:id="21" w:author="Mehdi Shariat" w:date="2022-10-12T09:53:00Z">
        <w:r w:rsidR="00506038">
          <w:rPr>
            <w:rFonts w:asciiTheme="majorBidi" w:hAnsiTheme="majorBidi" w:cstheme="majorBidi"/>
            <w:sz w:val="24"/>
            <w:szCs w:val="24"/>
          </w:rPr>
          <w:t>ing</w:t>
        </w:r>
      </w:ins>
      <w:r w:rsidR="005A0225">
        <w:rPr>
          <w:rFonts w:asciiTheme="majorBidi" w:hAnsiTheme="majorBidi" w:cstheme="majorBidi"/>
          <w:sz w:val="24"/>
          <w:szCs w:val="24"/>
        </w:rPr>
        <w:t xml:space="preserve"> </w:t>
      </w:r>
      <w:del w:id="22" w:author="Mehdi Shariat" w:date="2022-10-12T09:53:00Z">
        <w:r w:rsidR="005A0225" w:rsidDel="00506038">
          <w:rPr>
            <w:rFonts w:asciiTheme="majorBidi" w:hAnsiTheme="majorBidi" w:cstheme="majorBidi"/>
            <w:sz w:val="24"/>
            <w:szCs w:val="24"/>
          </w:rPr>
          <w:delText xml:space="preserve">responsibilities </w:delText>
        </w:r>
      </w:del>
      <w:r w:rsidR="005A0225">
        <w:rPr>
          <w:rFonts w:asciiTheme="majorBidi" w:hAnsiTheme="majorBidi" w:cstheme="majorBidi"/>
          <w:sz w:val="24"/>
          <w:szCs w:val="24"/>
        </w:rPr>
        <w:t xml:space="preserve">and </w:t>
      </w:r>
      <w:del w:id="23" w:author="Mehdi Shariat" w:date="2022-10-12T09:53:00Z">
        <w:r w:rsidR="00E12F16" w:rsidDel="00506038">
          <w:rPr>
            <w:rFonts w:asciiTheme="majorBidi" w:hAnsiTheme="majorBidi" w:cstheme="majorBidi"/>
            <w:sz w:val="24"/>
            <w:szCs w:val="24"/>
          </w:rPr>
          <w:delText>arrange</w:delText>
        </w:r>
        <w:r w:rsidR="005A0225" w:rsidDel="00506038">
          <w:rPr>
            <w:rFonts w:asciiTheme="majorBidi" w:hAnsiTheme="majorBidi" w:cstheme="majorBidi"/>
            <w:sz w:val="24"/>
            <w:szCs w:val="24"/>
          </w:rPr>
          <w:delText xml:space="preserve"> </w:delText>
        </w:r>
      </w:del>
      <w:ins w:id="24" w:author="Mehdi Shariat" w:date="2022-10-12T09:53:00Z">
        <w:r w:rsidR="00506038">
          <w:rPr>
            <w:rFonts w:asciiTheme="majorBidi" w:hAnsiTheme="majorBidi" w:cstheme="majorBidi"/>
            <w:sz w:val="24"/>
            <w:szCs w:val="24"/>
          </w:rPr>
          <w:t>arrang</w:t>
        </w:r>
        <w:r w:rsidR="00506038">
          <w:rPr>
            <w:rFonts w:asciiTheme="majorBidi" w:hAnsiTheme="majorBidi" w:cstheme="majorBidi"/>
            <w:sz w:val="24"/>
            <w:szCs w:val="24"/>
          </w:rPr>
          <w:t>ing</w:t>
        </w:r>
        <w:r w:rsidR="00506038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="005A0225">
        <w:rPr>
          <w:rFonts w:asciiTheme="majorBidi" w:hAnsiTheme="majorBidi" w:cstheme="majorBidi"/>
          <w:sz w:val="24"/>
          <w:szCs w:val="24"/>
        </w:rPr>
        <w:t xml:space="preserve">their duties based on </w:t>
      </w:r>
      <w:del w:id="25" w:author="Mehdi Shariat" w:date="2022-10-12T09:53:00Z">
        <w:r w:rsidR="005A0225" w:rsidDel="00506038">
          <w:rPr>
            <w:rFonts w:asciiTheme="majorBidi" w:hAnsiTheme="majorBidi" w:cstheme="majorBidi"/>
            <w:sz w:val="24"/>
            <w:szCs w:val="24"/>
          </w:rPr>
          <w:delText>the value of them</w:delText>
        </w:r>
      </w:del>
      <w:ins w:id="26" w:author="Mehdi Shariat" w:date="2022-10-12T09:53:00Z">
        <w:r w:rsidR="00506038">
          <w:rPr>
            <w:rFonts w:asciiTheme="majorBidi" w:hAnsiTheme="majorBidi" w:cstheme="majorBidi"/>
            <w:sz w:val="24"/>
            <w:szCs w:val="24"/>
          </w:rPr>
          <w:t>their priorities</w:t>
        </w:r>
      </w:ins>
      <w:r w:rsidR="005A0225">
        <w:rPr>
          <w:rFonts w:asciiTheme="majorBidi" w:hAnsiTheme="majorBidi" w:cstheme="majorBidi"/>
          <w:sz w:val="24"/>
          <w:szCs w:val="24"/>
        </w:rPr>
        <w:t>.</w:t>
      </w:r>
      <w:r w:rsidR="007557C9">
        <w:rPr>
          <w:rFonts w:asciiTheme="majorBidi" w:hAnsiTheme="majorBidi" w:cstheme="majorBidi"/>
          <w:sz w:val="24"/>
          <w:szCs w:val="24"/>
        </w:rPr>
        <w:t xml:space="preserve"> </w:t>
      </w:r>
      <w:r w:rsidR="00B90B53">
        <w:rPr>
          <w:rFonts w:asciiTheme="majorBidi" w:hAnsiTheme="majorBidi" w:cstheme="majorBidi"/>
          <w:sz w:val="24"/>
          <w:szCs w:val="24"/>
        </w:rPr>
        <w:t xml:space="preserve">In </w:t>
      </w:r>
      <w:r w:rsidR="007557C9">
        <w:rPr>
          <w:rFonts w:asciiTheme="majorBidi" w:hAnsiTheme="majorBidi" w:cstheme="majorBidi"/>
          <w:sz w:val="24"/>
          <w:szCs w:val="24"/>
        </w:rPr>
        <w:t xml:space="preserve">other words, these students are more skillful </w:t>
      </w:r>
      <w:r w:rsidR="00AE1812">
        <w:rPr>
          <w:rFonts w:asciiTheme="majorBidi" w:hAnsiTheme="majorBidi" w:cstheme="majorBidi"/>
          <w:sz w:val="24"/>
          <w:szCs w:val="24"/>
        </w:rPr>
        <w:t>in</w:t>
      </w:r>
      <w:r w:rsidR="007557C9">
        <w:rPr>
          <w:rFonts w:asciiTheme="majorBidi" w:hAnsiTheme="majorBidi" w:cstheme="majorBidi"/>
          <w:sz w:val="24"/>
          <w:szCs w:val="24"/>
        </w:rPr>
        <w:t xml:space="preserve"> time</w:t>
      </w:r>
      <w:r w:rsidR="00AE1812">
        <w:rPr>
          <w:rFonts w:asciiTheme="majorBidi" w:hAnsiTheme="majorBidi" w:cstheme="majorBidi"/>
          <w:sz w:val="24"/>
          <w:szCs w:val="24"/>
        </w:rPr>
        <w:t xml:space="preserve"> </w:t>
      </w:r>
      <w:del w:id="27" w:author="Mehdi Shariat" w:date="2022-10-12T09:54:00Z">
        <w:r w:rsidR="00AE1812" w:rsidDel="00506038">
          <w:rPr>
            <w:rFonts w:asciiTheme="majorBidi" w:hAnsiTheme="majorBidi" w:cstheme="majorBidi"/>
            <w:sz w:val="24"/>
            <w:szCs w:val="24"/>
          </w:rPr>
          <w:delText xml:space="preserve">scheduling </w:delText>
        </w:r>
      </w:del>
      <w:ins w:id="28" w:author="Mehdi Shariat" w:date="2022-10-12T09:54:00Z">
        <w:r w:rsidR="00506038">
          <w:rPr>
            <w:rFonts w:asciiTheme="majorBidi" w:hAnsiTheme="majorBidi" w:cstheme="majorBidi"/>
            <w:sz w:val="24"/>
            <w:szCs w:val="24"/>
          </w:rPr>
          <w:t>management</w:t>
        </w:r>
        <w:r w:rsidR="00506038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="00AE1812">
        <w:rPr>
          <w:rFonts w:asciiTheme="majorBidi" w:hAnsiTheme="majorBidi" w:cstheme="majorBidi"/>
          <w:sz w:val="24"/>
          <w:szCs w:val="24"/>
        </w:rPr>
        <w:t xml:space="preserve">and they can develop creative solutions and strategies </w:t>
      </w:r>
      <w:r w:rsidR="00AE1812">
        <w:rPr>
          <w:rFonts w:asciiTheme="majorBidi" w:hAnsiTheme="majorBidi" w:cstheme="majorBidi"/>
          <w:sz w:val="24"/>
          <w:szCs w:val="24"/>
          <w:lang w:bidi="fa-IR"/>
        </w:rPr>
        <w:t xml:space="preserve">that </w:t>
      </w:r>
      <w:r w:rsidR="005A41A4">
        <w:rPr>
          <w:rFonts w:asciiTheme="majorBidi" w:hAnsiTheme="majorBidi" w:cstheme="majorBidi"/>
          <w:sz w:val="24"/>
          <w:szCs w:val="24"/>
          <w:lang w:bidi="fa-IR"/>
        </w:rPr>
        <w:t xml:space="preserve">can </w:t>
      </w:r>
      <w:r w:rsidR="00AE1812">
        <w:rPr>
          <w:rFonts w:asciiTheme="majorBidi" w:hAnsiTheme="majorBidi" w:cstheme="majorBidi"/>
          <w:sz w:val="24"/>
          <w:szCs w:val="24"/>
          <w:lang w:bidi="fa-IR"/>
        </w:rPr>
        <w:t xml:space="preserve">save time. </w:t>
      </w:r>
      <w:commentRangeEnd w:id="14"/>
      <w:r w:rsidR="00506038">
        <w:rPr>
          <w:rStyle w:val="CommentReference"/>
        </w:rPr>
        <w:commentReference w:id="14"/>
      </w:r>
    </w:p>
    <w:p w14:paraId="7EE00407" w14:textId="77777777" w:rsidR="000F2C06" w:rsidRDefault="000F2C06" w:rsidP="0050603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Accordingly, based on the abovementioned reasons,</w:t>
      </w:r>
      <w:r w:rsidR="00D21759">
        <w:rPr>
          <w:rFonts w:asciiTheme="majorBidi" w:hAnsiTheme="majorBidi" w:cstheme="majorBidi"/>
          <w:sz w:val="24"/>
          <w:szCs w:val="24"/>
        </w:rPr>
        <w:t xml:space="preserve"> </w:t>
      </w:r>
      <w:commentRangeStart w:id="29"/>
      <w:r w:rsidR="00D21759">
        <w:rPr>
          <w:rFonts w:asciiTheme="majorBidi" w:hAnsiTheme="majorBidi" w:cstheme="majorBidi"/>
          <w:sz w:val="24"/>
          <w:szCs w:val="24"/>
        </w:rPr>
        <w:t xml:space="preserve">I disagree with the statement </w:t>
      </w:r>
      <w:r w:rsidR="00B949E1">
        <w:rPr>
          <w:rFonts w:asciiTheme="majorBidi" w:hAnsiTheme="majorBidi" w:cstheme="majorBidi"/>
          <w:sz w:val="24"/>
          <w:szCs w:val="24"/>
        </w:rPr>
        <w:t>asked in</w:t>
      </w:r>
      <w:r w:rsidR="005A41A4">
        <w:rPr>
          <w:rFonts w:asciiTheme="majorBidi" w:hAnsiTheme="majorBidi" w:cstheme="majorBidi"/>
          <w:sz w:val="24"/>
          <w:szCs w:val="24"/>
        </w:rPr>
        <w:t xml:space="preserve"> the</w:t>
      </w:r>
      <w:r w:rsidR="00B949E1">
        <w:rPr>
          <w:rFonts w:asciiTheme="majorBidi" w:hAnsiTheme="majorBidi" w:cstheme="majorBidi"/>
          <w:sz w:val="24"/>
          <w:szCs w:val="24"/>
        </w:rPr>
        <w:t xml:space="preserve"> question</w:t>
      </w:r>
      <w:commentRangeEnd w:id="29"/>
      <w:r w:rsidR="00506038">
        <w:rPr>
          <w:rStyle w:val="CommentReference"/>
        </w:rPr>
        <w:commentReference w:id="29"/>
      </w:r>
      <w:r w:rsidR="00B949E1">
        <w:rPr>
          <w:rFonts w:asciiTheme="majorBidi" w:hAnsiTheme="majorBidi" w:cstheme="majorBidi"/>
          <w:sz w:val="24"/>
          <w:szCs w:val="24"/>
        </w:rPr>
        <w:t xml:space="preserve"> </w:t>
      </w:r>
      <w:r w:rsidR="00D21759">
        <w:rPr>
          <w:rFonts w:asciiTheme="majorBidi" w:hAnsiTheme="majorBidi" w:cstheme="majorBidi"/>
          <w:sz w:val="24"/>
          <w:szCs w:val="24"/>
        </w:rPr>
        <w:t xml:space="preserve">and </w:t>
      </w:r>
      <w:r w:rsidR="00AE1812">
        <w:rPr>
          <w:rFonts w:asciiTheme="majorBidi" w:hAnsiTheme="majorBidi" w:cstheme="majorBidi"/>
          <w:sz w:val="24"/>
          <w:szCs w:val="24"/>
        </w:rPr>
        <w:t xml:space="preserve">I </w:t>
      </w:r>
      <w:r w:rsidR="00FD4F92">
        <w:rPr>
          <w:rFonts w:asciiTheme="majorBidi" w:hAnsiTheme="majorBidi" w:cstheme="majorBidi"/>
          <w:sz w:val="24"/>
          <w:szCs w:val="24"/>
        </w:rPr>
        <w:t>believe that taking part-time job</w:t>
      </w:r>
      <w:r w:rsidR="005A41A4">
        <w:rPr>
          <w:rFonts w:asciiTheme="majorBidi" w:hAnsiTheme="majorBidi" w:cstheme="majorBidi"/>
          <w:sz w:val="24"/>
          <w:szCs w:val="24"/>
        </w:rPr>
        <w:t>s</w:t>
      </w:r>
      <w:r w:rsidR="00FD4F92">
        <w:rPr>
          <w:rFonts w:asciiTheme="majorBidi" w:hAnsiTheme="majorBidi" w:cstheme="majorBidi"/>
          <w:sz w:val="24"/>
          <w:szCs w:val="24"/>
        </w:rPr>
        <w:t xml:space="preserve"> enhances </w:t>
      </w:r>
      <w:del w:id="30" w:author="Mehdi Shariat" w:date="2022-10-12T09:55:00Z">
        <w:r w:rsidR="00FD4F92" w:rsidDel="00506038">
          <w:rPr>
            <w:rFonts w:asciiTheme="majorBidi" w:hAnsiTheme="majorBidi" w:cstheme="majorBidi"/>
            <w:sz w:val="24"/>
            <w:szCs w:val="24"/>
          </w:rPr>
          <w:delText xml:space="preserve">the </w:delText>
        </w:r>
      </w:del>
      <w:r w:rsidR="00FD4F92">
        <w:rPr>
          <w:rFonts w:asciiTheme="majorBidi" w:hAnsiTheme="majorBidi" w:cstheme="majorBidi"/>
          <w:sz w:val="24"/>
          <w:szCs w:val="24"/>
        </w:rPr>
        <w:t xml:space="preserve">students’ quality of life </w:t>
      </w:r>
      <w:del w:id="31" w:author="Mehdi Shariat" w:date="2022-10-12T09:55:00Z">
        <w:r w:rsidR="00FD4F92" w:rsidDel="00506038">
          <w:rPr>
            <w:rFonts w:asciiTheme="majorBidi" w:hAnsiTheme="majorBidi" w:cstheme="majorBidi"/>
            <w:sz w:val="24"/>
            <w:szCs w:val="24"/>
          </w:rPr>
          <w:delText xml:space="preserve">for </w:delText>
        </w:r>
      </w:del>
      <w:ins w:id="32" w:author="Mehdi Shariat" w:date="2022-10-12T09:55:00Z">
        <w:r w:rsidR="00506038">
          <w:rPr>
            <w:rFonts w:asciiTheme="majorBidi" w:hAnsiTheme="majorBidi" w:cstheme="majorBidi"/>
            <w:sz w:val="24"/>
            <w:szCs w:val="24"/>
          </w:rPr>
          <w:t>in</w:t>
        </w:r>
        <w:r w:rsidR="00506038">
          <w:rPr>
            <w:rFonts w:asciiTheme="majorBidi" w:hAnsiTheme="majorBidi" w:cstheme="majorBidi"/>
            <w:sz w:val="24"/>
            <w:szCs w:val="24"/>
          </w:rPr>
          <w:t xml:space="preserve"> </w:t>
        </w:r>
      </w:ins>
      <w:r w:rsidR="00FD4F92">
        <w:rPr>
          <w:rFonts w:asciiTheme="majorBidi" w:hAnsiTheme="majorBidi" w:cstheme="majorBidi"/>
          <w:sz w:val="24"/>
          <w:szCs w:val="24"/>
        </w:rPr>
        <w:t xml:space="preserve">the long run. </w:t>
      </w:r>
      <w:r w:rsidR="005A41A4">
        <w:rPr>
          <w:rFonts w:asciiTheme="majorBidi" w:hAnsiTheme="majorBidi" w:cstheme="majorBidi"/>
          <w:sz w:val="24"/>
          <w:szCs w:val="24"/>
        </w:rPr>
        <w:t>Therefore</w:t>
      </w:r>
      <w:r w:rsidR="00AE1812">
        <w:rPr>
          <w:rFonts w:asciiTheme="majorBidi" w:hAnsiTheme="majorBidi" w:cstheme="majorBidi"/>
          <w:sz w:val="24"/>
          <w:szCs w:val="24"/>
        </w:rPr>
        <w:t xml:space="preserve">, </w:t>
      </w:r>
      <w:r w:rsidR="00D21759">
        <w:rPr>
          <w:rFonts w:asciiTheme="majorBidi" w:hAnsiTheme="majorBidi" w:cstheme="majorBidi"/>
          <w:sz w:val="24"/>
          <w:szCs w:val="24"/>
        </w:rPr>
        <w:t>I t</w:t>
      </w:r>
      <w:r w:rsidR="00B949E1">
        <w:rPr>
          <w:rFonts w:asciiTheme="majorBidi" w:hAnsiTheme="majorBidi" w:cstheme="majorBidi"/>
          <w:sz w:val="24"/>
          <w:szCs w:val="24"/>
        </w:rPr>
        <w:t xml:space="preserve">hink that taking part-time jobs is beneficial for the students who have to study in universities at the same time. </w:t>
      </w:r>
    </w:p>
    <w:p w14:paraId="73076FCF" w14:textId="77777777" w:rsidR="00CA4312" w:rsidRDefault="00CA4312" w:rsidP="00822DD7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F594E5C" w14:textId="77777777" w:rsidR="00CA4312" w:rsidRDefault="00CA4312" w:rsidP="00822DD7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Time: 75 minutes</w:t>
      </w:r>
    </w:p>
    <w:p w14:paraId="20200A7F" w14:textId="77777777" w:rsidR="00367825" w:rsidRDefault="00367825" w:rsidP="00E247B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Number of words: </w:t>
      </w:r>
      <w:r w:rsidR="005A41A4">
        <w:rPr>
          <w:rFonts w:asciiTheme="majorBidi" w:hAnsiTheme="majorBidi" w:cstheme="majorBidi"/>
          <w:sz w:val="24"/>
          <w:szCs w:val="24"/>
        </w:rPr>
        <w:t>29</w:t>
      </w:r>
      <w:r w:rsidR="00E247BB">
        <w:rPr>
          <w:rFonts w:asciiTheme="majorBidi" w:hAnsiTheme="majorBidi" w:cstheme="majorBidi"/>
          <w:sz w:val="24"/>
          <w:szCs w:val="24"/>
        </w:rPr>
        <w:t>7</w:t>
      </w:r>
      <w:r w:rsidR="005A41A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words</w:t>
      </w:r>
    </w:p>
    <w:p w14:paraId="083F7358" w14:textId="77777777" w:rsidR="00506038" w:rsidRDefault="00506038" w:rsidP="00E247B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Comments </w:t>
      </w:r>
    </w:p>
    <w:p w14:paraId="0538BC35" w14:textId="77777777" w:rsidR="00CA4312" w:rsidRDefault="00506038" w:rsidP="00B9230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06038">
        <w:rPr>
          <w:rFonts w:asciiTheme="majorBidi" w:hAnsiTheme="majorBidi" w:cstheme="majorBidi"/>
          <w:sz w:val="24"/>
          <w:szCs w:val="24"/>
        </w:rPr>
        <w:t xml:space="preserve">Read the comments on the paragraphs. </w:t>
      </w:r>
    </w:p>
    <w:p w14:paraId="6C98EA6F" w14:textId="77777777" w:rsidR="00506038" w:rsidRDefault="00506038" w:rsidP="00B9230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Pay attention to word choice. </w:t>
      </w:r>
    </w:p>
    <w:p w14:paraId="41669278" w14:textId="77777777" w:rsidR="00506038" w:rsidRDefault="00506038" w:rsidP="00B9230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Pay attention to using “the”. </w:t>
      </w:r>
    </w:p>
    <w:p w14:paraId="170DE009" w14:textId="77777777" w:rsidR="00506038" w:rsidRPr="00506038" w:rsidRDefault="00506038" w:rsidP="0050603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Score: 17</w:t>
      </w:r>
      <w:bookmarkStart w:id="33" w:name="_GoBack"/>
      <w:bookmarkEnd w:id="33"/>
    </w:p>
    <w:sectPr w:rsidR="00506038" w:rsidRPr="005060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Mehdi Shariat" w:date="2022-10-12T09:52:00Z" w:initials="MS">
    <w:p w14:paraId="0AE3F097" w14:textId="77777777" w:rsidR="00506038" w:rsidRDefault="00506038">
      <w:pPr>
        <w:pStyle w:val="CommentText"/>
      </w:pPr>
      <w:r>
        <w:rPr>
          <w:rStyle w:val="CommentReference"/>
        </w:rPr>
        <w:annotationRef/>
      </w:r>
      <w:r>
        <w:t>The example is as general as the reason. You need to go into detail</w:t>
      </w:r>
    </w:p>
  </w:comment>
  <w:comment w:id="14" w:author="Mehdi Shariat" w:date="2022-10-12T09:54:00Z" w:initials="MS">
    <w:p w14:paraId="659198DC" w14:textId="77777777" w:rsidR="00506038" w:rsidRDefault="00506038">
      <w:pPr>
        <w:pStyle w:val="CommentText"/>
      </w:pPr>
      <w:r>
        <w:rPr>
          <w:rStyle w:val="CommentReference"/>
        </w:rPr>
        <w:annotationRef/>
      </w:r>
      <w:r>
        <w:t xml:space="preserve">Do not mention studies/survey/ statistics as a reason </w:t>
      </w:r>
      <w:proofErr w:type="spellStart"/>
      <w:r>
        <w:t>or</w:t>
      </w:r>
      <w:proofErr w:type="spellEnd"/>
      <w:r>
        <w:t xml:space="preserve"> example. </w:t>
      </w:r>
    </w:p>
  </w:comment>
  <w:comment w:id="29" w:author="Mehdi Shariat" w:date="2022-10-12T09:54:00Z" w:initials="MS">
    <w:p w14:paraId="1DA21F1E" w14:textId="77777777" w:rsidR="00506038" w:rsidRDefault="00506038">
      <w:pPr>
        <w:pStyle w:val="CommentText"/>
      </w:pPr>
      <w:r>
        <w:rPr>
          <w:rStyle w:val="CommentReference"/>
        </w:rPr>
        <w:annotationRef/>
      </w:r>
      <w:r>
        <w:t xml:space="preserve">Do not refer to anything outside the essay. Mention your opinion clearly.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E3F097" w15:done="0"/>
  <w15:commentEx w15:paraId="659198DC" w15:done="0"/>
  <w15:commentEx w15:paraId="1DA21F1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86326"/>
    <w:multiLevelType w:val="hybridMultilevel"/>
    <w:tmpl w:val="9FF61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7F4"/>
    <w:rsid w:val="000717F4"/>
    <w:rsid w:val="000E770B"/>
    <w:rsid w:val="000F2C06"/>
    <w:rsid w:val="001F25EF"/>
    <w:rsid w:val="00367825"/>
    <w:rsid w:val="003D4273"/>
    <w:rsid w:val="00404C07"/>
    <w:rsid w:val="00506038"/>
    <w:rsid w:val="005A0225"/>
    <w:rsid w:val="005A41A4"/>
    <w:rsid w:val="007557C9"/>
    <w:rsid w:val="00822DD7"/>
    <w:rsid w:val="00AE1812"/>
    <w:rsid w:val="00B90B53"/>
    <w:rsid w:val="00B949E1"/>
    <w:rsid w:val="00CA4312"/>
    <w:rsid w:val="00D21759"/>
    <w:rsid w:val="00E12F16"/>
    <w:rsid w:val="00E247BB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3593A"/>
  <w15:chartTrackingRefBased/>
  <w15:docId w15:val="{5E957528-0061-4B1F-A4BB-7A4043A0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1A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60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0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0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03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06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Mehdi Shariat</cp:lastModifiedBy>
  <cp:revision>21</cp:revision>
  <dcterms:created xsi:type="dcterms:W3CDTF">2022-10-09T08:28:00Z</dcterms:created>
  <dcterms:modified xsi:type="dcterms:W3CDTF">2022-10-12T06:26:00Z</dcterms:modified>
</cp:coreProperties>
</file>